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37376958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26CD7">
        <w:rPr>
          <w:b/>
          <w:noProof/>
          <w:sz w:val="24"/>
        </w:rPr>
        <w:t>12163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852E63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C388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CC81505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26CD7">
              <w:rPr>
                <w:b/>
                <w:noProof/>
                <w:sz w:val="28"/>
              </w:rPr>
              <w:t>621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93ADC0A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1459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CF1459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023D0CA3" w:rsidR="001E41F3" w:rsidRDefault="00572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Requesting </w:t>
            </w:r>
            <w:r w:rsidR="0067543E">
              <w:rPr>
                <w:noProof/>
              </w:rPr>
              <w:t xml:space="preserve">NEF ID </w:t>
            </w:r>
            <w:r>
              <w:rPr>
                <w:noProof/>
              </w:rPr>
              <w:t xml:space="preserve">for </w:t>
            </w:r>
            <w:r w:rsidR="0067543E">
              <w:rPr>
                <w:noProof/>
              </w:rPr>
              <w:t>NIDD Authorization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49DA73AC" w:rsidR="001E41F3" w:rsidRDefault="00B30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955D71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9C3BDBE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826CE">
              <w:rPr>
                <w:noProof/>
              </w:rPr>
              <w:t>6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ABF5252" w:rsidR="001E41F3" w:rsidRDefault="00413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98DE9F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3449">
              <w:rPr>
                <w:noProof/>
              </w:rPr>
              <w:t>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D6054" w14:textId="50CF5607" w:rsidR="00876287" w:rsidRDefault="00FF07F4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3GPP TS 23.502 has specified that the UDM update the NEF ID field of the NIDD configuration of the UE after successful NIDD authorization:</w:t>
            </w:r>
          </w:p>
          <w:p w14:paraId="649DF0C9" w14:textId="77777777" w:rsidR="00FF07F4" w:rsidRPr="00140E21" w:rsidRDefault="00FF07F4" w:rsidP="00FF07F4">
            <w:pPr>
              <w:pStyle w:val="Heading3"/>
              <w:ind w:left="1418"/>
            </w:pPr>
            <w:bookmarkStart w:id="2" w:name="_Toc20204374"/>
            <w:bookmarkStart w:id="3" w:name="_Toc27895072"/>
            <w:bookmarkStart w:id="4" w:name="_Toc36192165"/>
            <w:bookmarkStart w:id="5" w:name="_Toc45193278"/>
            <w:bookmarkStart w:id="6" w:name="_Toc47592910"/>
            <w:bookmarkStart w:id="7" w:name="_Toc51834997"/>
            <w:bookmarkStart w:id="8" w:name="_Toc59100823"/>
            <w:r w:rsidRPr="00140E21">
              <w:t>4.25.3</w:t>
            </w:r>
            <w:r w:rsidRPr="00140E21">
              <w:tab/>
              <w:t>NIDD Configuration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1A2B2C4F" w14:textId="77777777" w:rsidR="00FF07F4" w:rsidRPr="00140E21" w:rsidRDefault="00FF07F4" w:rsidP="00FF07F4">
            <w:pPr>
              <w:ind w:left="284"/>
            </w:pPr>
            <w:r w:rsidRPr="00140E21">
              <w:t>Figure 4.25.3-1 illustrates the procedure for configuring necessary information for data delivery via the NIDD API.</w:t>
            </w:r>
          </w:p>
          <w:p w14:paraId="05E9EB8A" w14:textId="5138D87C" w:rsidR="00FF07F4" w:rsidRPr="00140E21" w:rsidRDefault="00FF07F4" w:rsidP="00FF07F4">
            <w:pPr>
              <w:pStyle w:val="NO"/>
              <w:ind w:left="1419"/>
            </w:pPr>
            <w:r>
              <w:t>…</w:t>
            </w:r>
          </w:p>
          <w:p w14:paraId="79FDC075" w14:textId="77777777" w:rsidR="00FF07F4" w:rsidRPr="00140E21" w:rsidRDefault="00FF07F4" w:rsidP="00FF07F4">
            <w:pPr>
              <w:pStyle w:val="B1"/>
              <w:ind w:left="852"/>
            </w:pPr>
            <w:r w:rsidRPr="00140E21">
              <w:t>5.</w:t>
            </w:r>
            <w:r w:rsidRPr="00140E21">
              <w:tab/>
              <w:t xml:space="preserve">The UDM examines the </w:t>
            </w:r>
            <w:proofErr w:type="spellStart"/>
            <w:r w:rsidRPr="00140E21">
              <w:t>Nudm_NIDDAuthorisation_Get</w:t>
            </w:r>
            <w:proofErr w:type="spellEnd"/>
            <w:r w:rsidRPr="00140E21">
              <w:t xml:space="preserve"> Request message.</w:t>
            </w:r>
          </w:p>
          <w:p w14:paraId="16CD329B" w14:textId="77777777" w:rsidR="00FF07F4" w:rsidRPr="00140E21" w:rsidRDefault="00FF07F4" w:rsidP="00FF07F4">
            <w:pPr>
              <w:pStyle w:val="B1"/>
              <w:ind w:left="852"/>
            </w:pPr>
            <w:r w:rsidRPr="00140E21">
              <w:tab/>
            </w:r>
            <w:r w:rsidRPr="00FF07F4">
              <w:rPr>
                <w:highlight w:val="yellow"/>
              </w:rPr>
              <w:t>If the authorisation is successful</w:t>
            </w:r>
            <w:r w:rsidRPr="00140E21">
              <w:t xml:space="preserve"> and if an External Group Identifier was included in step 4, the UDM maps the External Group Identifier to an Internal-Group Identifier and a list of GPSIs and maps GPSIs to SUPIs and </w:t>
            </w:r>
            <w:r w:rsidRPr="00FF07F4">
              <w:rPr>
                <w:highlight w:val="yellow"/>
              </w:rPr>
              <w:t>updates the NEF ID fields of the subscription data for the provided DNN and S-NSSAI with the requesting NEF's ID</w:t>
            </w:r>
            <w:r w:rsidRPr="00140E21">
              <w:t>.</w:t>
            </w:r>
          </w:p>
          <w:p w14:paraId="0CBA1BD2" w14:textId="43B84A13" w:rsidR="00FF07F4" w:rsidRDefault="00EA7A1E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The NEF ID shall be passed by the NEF towards the UDM in input data for </w:t>
            </w:r>
            <w:proofErr w:type="spellStart"/>
            <w:r w:rsidRPr="00EA7A1E">
              <w:rPr>
                <w:rStyle w:val="IvDbodytextChar"/>
                <w:i w:val="0"/>
                <w:color w:val="auto"/>
                <w:sz w:val="20"/>
                <w:szCs w:val="20"/>
              </w:rPr>
              <w:t>Nudm_NIDDAuthorisation_Get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service operation, i.e. </w:t>
            </w:r>
            <w:proofErr w:type="spellStart"/>
            <w:r w:rsidRPr="00EA7A1E">
              <w:rPr>
                <w:rStyle w:val="IvDbodytextChar"/>
                <w:i w:val="0"/>
                <w:color w:val="auto"/>
                <w:sz w:val="20"/>
                <w:szCs w:val="20"/>
              </w:rPr>
              <w:t>AuthorizationInfo</w:t>
            </w:r>
            <w:proofErr w:type="spellEnd"/>
            <w:r w:rsidRPr="00EA7A1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data type.</w:t>
            </w:r>
          </w:p>
          <w:p w14:paraId="2BE220EA" w14:textId="67FE728A" w:rsidR="00DC2E6B" w:rsidRPr="00B7622B" w:rsidRDefault="00DC2E6B" w:rsidP="00DD767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The new IE is defined as optional for backward compatibility.</w:t>
            </w:r>
            <w:r w:rsidR="00DD7677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25F6F" w14:textId="77777777" w:rsidR="0070179D" w:rsidRDefault="004D01EC" w:rsidP="00670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for requesting NEF ID in AuthorizatoinInfo data type</w:t>
            </w:r>
          </w:p>
          <w:p w14:paraId="0BB5852B" w14:textId="77777777" w:rsidR="004D01EC" w:rsidRDefault="004D01EC" w:rsidP="00670F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58F4EC2C" w:rsidR="004D01EC" w:rsidRDefault="004D01EC" w:rsidP="00670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5023322B" w:rsidR="001E41F3" w:rsidRDefault="00701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8E55F" w14:textId="1109CE82" w:rsidR="001E41F3" w:rsidRDefault="003E0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update the NEF ID in NIDD configuration for corresponding subscription data after successful NIDD Authorization, stage 2 requirement not fulfilled.</w:t>
            </w:r>
          </w:p>
          <w:p w14:paraId="2436CC68" w14:textId="75293526" w:rsidR="008D74CF" w:rsidRDefault="008D74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F9B10AC" w:rsidR="001E41F3" w:rsidRDefault="00F56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6.6.6.1, 6.6.6.2.6, A.7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6F3D37DC" w:rsidR="00580A30" w:rsidRDefault="00E13946" w:rsidP="002C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C0E7F">
              <w:rPr>
                <w:noProof/>
              </w:rPr>
              <w:t xml:space="preserve">does introduce </w:t>
            </w:r>
            <w:r w:rsidR="00041DA0">
              <w:rPr>
                <w:noProof/>
              </w:rPr>
              <w:t xml:space="preserve">backward compatible corrections to </w:t>
            </w:r>
            <w:r w:rsidR="002C0E7F">
              <w:rPr>
                <w:noProof/>
              </w:rPr>
              <w:t>OpenAPI file</w:t>
            </w:r>
            <w:r w:rsidR="00041DA0">
              <w:rPr>
                <w:noProof/>
              </w:rPr>
              <w:t xml:space="preserve"> of Nudm_NIDDAU API.</w:t>
            </w:r>
          </w:p>
          <w:p w14:paraId="4DB7ACA6" w14:textId="6206D6D1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9"/>
    </w:p>
    <w:p w14:paraId="10700722" w14:textId="77777777" w:rsidR="006A398A" w:rsidRPr="00B3056F" w:rsidRDefault="006A398A" w:rsidP="006A398A">
      <w:pPr>
        <w:pStyle w:val="Heading4"/>
      </w:pPr>
      <w:bookmarkStart w:id="10" w:name="_Toc67682129"/>
      <w:bookmarkStart w:id="11" w:name="_Toc67683422"/>
      <w:bookmarkStart w:id="12" w:name="_Toc11338862"/>
      <w:bookmarkStart w:id="13" w:name="_Toc27585592"/>
      <w:bookmarkStart w:id="14" w:name="_Toc36457602"/>
      <w:bookmarkStart w:id="15" w:name="_Toc45028520"/>
      <w:bookmarkStart w:id="16" w:name="_Toc45029355"/>
      <w:bookmarkStart w:id="17" w:name="_Toc51868118"/>
      <w:bookmarkStart w:id="18" w:name="_Toc67681468"/>
      <w:bookmarkStart w:id="19" w:name="_Toc27585599"/>
      <w:bookmarkStart w:id="20" w:name="_Toc36457609"/>
      <w:bookmarkStart w:id="21" w:name="_Toc45028527"/>
      <w:bookmarkStart w:id="22" w:name="_Toc45029362"/>
      <w:bookmarkStart w:id="23" w:name="_Toc51868125"/>
      <w:bookmarkStart w:id="24" w:name="_Toc67681475"/>
      <w:r w:rsidRPr="00B3056F">
        <w:t>6.6.6.1</w:t>
      </w:r>
      <w:r w:rsidRPr="00B3056F">
        <w:tab/>
        <w:t>General</w:t>
      </w:r>
      <w:bookmarkEnd w:id="10"/>
      <w:bookmarkEnd w:id="11"/>
    </w:p>
    <w:p w14:paraId="34CE4EF6" w14:textId="77777777" w:rsidR="006A398A" w:rsidRPr="00B3056F" w:rsidRDefault="006A398A" w:rsidP="006A398A">
      <w:r w:rsidRPr="00B3056F">
        <w:t>This clause specifies the application data model supported by the API.</w:t>
      </w:r>
    </w:p>
    <w:p w14:paraId="69B80244" w14:textId="77777777" w:rsidR="006A398A" w:rsidRPr="00B3056F" w:rsidRDefault="006A398A" w:rsidP="006A398A">
      <w:r w:rsidRPr="00B3056F">
        <w:t xml:space="preserve">Table 6.6.6.1-1 specifies the structured data types defined for the </w:t>
      </w:r>
      <w:proofErr w:type="spellStart"/>
      <w:r w:rsidRPr="00B3056F">
        <w:t>Nudm_NIDDAU</w:t>
      </w:r>
      <w:proofErr w:type="spellEnd"/>
      <w:r w:rsidRPr="00B3056F">
        <w:t xml:space="preserve"> service API. For simple data types defined for the </w:t>
      </w:r>
      <w:proofErr w:type="spellStart"/>
      <w:r w:rsidRPr="00B3056F">
        <w:t>Nudm_NIDDAU</w:t>
      </w:r>
      <w:proofErr w:type="spellEnd"/>
      <w:r w:rsidRPr="00B3056F">
        <w:t xml:space="preserve"> service API see table 6.6.6.3.2-1.</w:t>
      </w:r>
    </w:p>
    <w:p w14:paraId="533BCECE" w14:textId="77777777" w:rsidR="006A398A" w:rsidRPr="00B3056F" w:rsidRDefault="006A398A" w:rsidP="006A398A">
      <w:pPr>
        <w:pStyle w:val="TH"/>
      </w:pPr>
      <w:r w:rsidRPr="00B3056F">
        <w:t xml:space="preserve">Table 6.6.6.1-1: </w:t>
      </w:r>
      <w:proofErr w:type="spellStart"/>
      <w:r w:rsidRPr="00B3056F">
        <w:t>Nudm_NIDDAU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6A398A" w:rsidRPr="00B3056F" w14:paraId="0B26F2BC" w14:textId="77777777" w:rsidTr="0026353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9A873" w14:textId="77777777" w:rsidR="006A398A" w:rsidRPr="00B3056F" w:rsidRDefault="006A398A" w:rsidP="0026353A">
            <w:pPr>
              <w:pStyle w:val="TAH"/>
            </w:pPr>
            <w:r w:rsidRPr="00B3056F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402808" w14:textId="77777777" w:rsidR="006A398A" w:rsidRPr="00B3056F" w:rsidRDefault="006A398A" w:rsidP="0026353A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C9617" w14:textId="77777777" w:rsidR="006A398A" w:rsidRPr="00B3056F" w:rsidRDefault="006A398A" w:rsidP="0026353A">
            <w:pPr>
              <w:pStyle w:val="TAH"/>
            </w:pPr>
            <w:r w:rsidRPr="00B3056F">
              <w:t>Description</w:t>
            </w:r>
          </w:p>
        </w:tc>
      </w:tr>
      <w:tr w:rsidR="006A398A" w:rsidRPr="00B3056F" w14:paraId="678661E2" w14:textId="77777777" w:rsidTr="0026353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CBDE" w14:textId="77777777" w:rsidR="006A398A" w:rsidRPr="00B3056F" w:rsidRDefault="006A398A" w:rsidP="0026353A">
            <w:pPr>
              <w:pStyle w:val="TAL"/>
            </w:pPr>
            <w:proofErr w:type="spellStart"/>
            <w:r w:rsidRPr="00B3056F">
              <w:rPr>
                <w:rFonts w:ascii="Times New Roman" w:hAnsi="Times New Roman"/>
                <w:sz w:val="20"/>
              </w:rPr>
              <w:t>AuthorizationData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EFC" w14:textId="77777777" w:rsidR="006A398A" w:rsidRPr="00B3056F" w:rsidRDefault="006A398A" w:rsidP="0026353A">
            <w:pPr>
              <w:pStyle w:val="TAL"/>
            </w:pPr>
            <w:r w:rsidRPr="00B3056F">
              <w:t>6.6.6.2.2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BC6C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6A398A" w:rsidRPr="00B3056F" w14:paraId="128A4450" w14:textId="77777777" w:rsidTr="0026353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576" w14:textId="77777777" w:rsidR="006A398A" w:rsidRPr="00B3056F" w:rsidRDefault="006A398A" w:rsidP="0026353A">
            <w:pPr>
              <w:pStyle w:val="TAL"/>
            </w:pPr>
            <w:proofErr w:type="spellStart"/>
            <w:r w:rsidRPr="00B3056F">
              <w:t>UserIdentifier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1B18" w14:textId="77777777" w:rsidR="006A398A" w:rsidRPr="00B3056F" w:rsidRDefault="006A398A" w:rsidP="0026353A">
            <w:pPr>
              <w:pStyle w:val="TAL"/>
            </w:pPr>
            <w:r w:rsidRPr="00B3056F">
              <w:t>6.6.6.2.3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4FA6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6A398A" w:rsidRPr="00B3056F" w14:paraId="07F6CCE2" w14:textId="77777777" w:rsidTr="0026353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5C98" w14:textId="77777777" w:rsidR="006A398A" w:rsidRPr="00B3056F" w:rsidRDefault="006A398A" w:rsidP="0026353A">
            <w:pPr>
              <w:pStyle w:val="TAL"/>
            </w:pPr>
            <w:proofErr w:type="spellStart"/>
            <w:r w:rsidRPr="00B3056F">
              <w:t>NiddAuthUpdate</w:t>
            </w:r>
            <w:r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2183" w14:textId="77777777" w:rsidR="006A398A" w:rsidRPr="00B3056F" w:rsidRDefault="006A398A" w:rsidP="0026353A">
            <w:pPr>
              <w:pStyle w:val="TAL"/>
            </w:pPr>
            <w:r w:rsidRPr="00B3056F">
              <w:t>6.6.6.2.4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86D2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6A398A" w:rsidRPr="00B3056F" w14:paraId="78E9403E" w14:textId="77777777" w:rsidTr="0026353A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9C1F" w14:textId="77777777" w:rsidR="006A398A" w:rsidRPr="00B3056F" w:rsidRDefault="006A398A" w:rsidP="0026353A">
            <w:pPr>
              <w:pStyle w:val="TAL"/>
            </w:pPr>
            <w:proofErr w:type="spellStart"/>
            <w:r>
              <w:t>NiddAuthUpdateNotification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693" w14:textId="77777777" w:rsidR="006A398A" w:rsidRPr="00B3056F" w:rsidRDefault="006A398A" w:rsidP="0026353A">
            <w:pPr>
              <w:pStyle w:val="TAL"/>
            </w:pPr>
            <w:r>
              <w:t>6.6.6.2.5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B98D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6A398A" w:rsidRPr="00B3056F" w14:paraId="274D873F" w14:textId="77777777" w:rsidTr="0026353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8B8D" w14:textId="77777777" w:rsidR="006A398A" w:rsidRPr="00B3056F" w:rsidRDefault="006A398A" w:rsidP="0026353A">
            <w:pPr>
              <w:pStyle w:val="TAL"/>
            </w:pPr>
            <w:proofErr w:type="spellStart"/>
            <w:r w:rsidRPr="00B3056F">
              <w:t>AuthorizationInfo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1F9" w14:textId="77777777" w:rsidR="006A398A" w:rsidRPr="00B3056F" w:rsidRDefault="006A398A" w:rsidP="0026353A">
            <w:pPr>
              <w:pStyle w:val="TAL"/>
            </w:pPr>
            <w:r w:rsidRPr="00B3056F">
              <w:t>6.6.6.2.6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1775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4A4803" w14:textId="77777777" w:rsidR="006A398A" w:rsidRPr="00B3056F" w:rsidRDefault="006A398A" w:rsidP="006A398A"/>
    <w:p w14:paraId="10B989E9" w14:textId="77777777" w:rsidR="006A398A" w:rsidRPr="00B3056F" w:rsidRDefault="006A398A" w:rsidP="006A398A">
      <w:r w:rsidRPr="00B3056F">
        <w:t xml:space="preserve">Table 6.6.6.1-2 specifies data types re-used by the </w:t>
      </w:r>
      <w:proofErr w:type="spellStart"/>
      <w:r w:rsidRPr="00B3056F">
        <w:t>Nudm_NIDDAU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Nudm_NIDDAU</w:t>
      </w:r>
      <w:proofErr w:type="spellEnd"/>
      <w:r w:rsidRPr="00B3056F">
        <w:t xml:space="preserve"> service API.</w:t>
      </w:r>
    </w:p>
    <w:p w14:paraId="38EC7BEC" w14:textId="77777777" w:rsidR="006A398A" w:rsidRPr="00B3056F" w:rsidRDefault="006A398A" w:rsidP="006A398A">
      <w:pPr>
        <w:pStyle w:val="TH"/>
      </w:pPr>
      <w:r w:rsidRPr="00B3056F">
        <w:t xml:space="preserve">Table 6.6.6.1-2: </w:t>
      </w:r>
      <w:proofErr w:type="spellStart"/>
      <w:r w:rsidRPr="00B3056F">
        <w:t>Nudm_NIDDAU</w:t>
      </w:r>
      <w:proofErr w:type="spellEnd"/>
      <w:r w:rsidRPr="00B3056F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6A398A" w:rsidRPr="00B3056F" w14:paraId="22892B25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AE320" w14:textId="77777777" w:rsidR="006A398A" w:rsidRPr="00B3056F" w:rsidRDefault="006A398A" w:rsidP="0026353A">
            <w:pPr>
              <w:pStyle w:val="TAH"/>
            </w:pPr>
            <w:r w:rsidRPr="00B3056F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82D06" w14:textId="77777777" w:rsidR="006A398A" w:rsidRPr="00B3056F" w:rsidRDefault="006A398A" w:rsidP="0026353A">
            <w:pPr>
              <w:pStyle w:val="TAH"/>
            </w:pPr>
            <w:r w:rsidRPr="00B3056F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41653" w14:textId="77777777" w:rsidR="006A398A" w:rsidRPr="00B3056F" w:rsidRDefault="006A398A" w:rsidP="0026353A">
            <w:pPr>
              <w:pStyle w:val="TAH"/>
            </w:pPr>
            <w:r w:rsidRPr="00B3056F">
              <w:t>Comments</w:t>
            </w:r>
          </w:p>
        </w:tc>
      </w:tr>
      <w:tr w:rsidR="006A398A" w:rsidRPr="00B3056F" w14:paraId="653B7901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8FEBD" w14:textId="77777777" w:rsidR="006A398A" w:rsidRPr="00B3056F" w:rsidRDefault="006A398A" w:rsidP="0026353A">
            <w:pPr>
              <w:pStyle w:val="TAH"/>
              <w:rPr>
                <w:b w:val="0"/>
              </w:rPr>
            </w:pPr>
            <w:proofErr w:type="spellStart"/>
            <w:r w:rsidRPr="00B3056F">
              <w:rPr>
                <w:b w:val="0"/>
              </w:rPr>
              <w:t>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15966" w14:textId="77777777" w:rsidR="006A398A" w:rsidRPr="00B3056F" w:rsidRDefault="006A398A" w:rsidP="0026353A">
            <w:pPr>
              <w:pStyle w:val="TAH"/>
              <w:rPr>
                <w:b w:val="0"/>
              </w:rPr>
            </w:pPr>
            <w:r w:rsidRPr="00B3056F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F7580" w14:textId="77777777" w:rsidR="006A398A" w:rsidRPr="00B3056F" w:rsidRDefault="006A398A" w:rsidP="0026353A">
            <w:pPr>
              <w:pStyle w:val="TAH"/>
              <w:rPr>
                <w:b w:val="0"/>
              </w:rPr>
            </w:pPr>
            <w:r w:rsidRPr="00B3056F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6A398A" w:rsidRPr="00B3056F" w14:paraId="139A094A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C79" w14:textId="77777777" w:rsidR="006A398A" w:rsidRPr="00B3056F" w:rsidRDefault="006A398A" w:rsidP="0026353A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106" w14:textId="77777777" w:rsidR="006A398A" w:rsidRPr="00B3056F" w:rsidRDefault="006A398A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619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6A398A" w:rsidRPr="00B3056F" w14:paraId="5D80DC36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04F2" w14:textId="77777777" w:rsidR="006A398A" w:rsidRPr="00B3056F" w:rsidRDefault="006A398A" w:rsidP="0026353A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8012" w14:textId="77777777" w:rsidR="006A398A" w:rsidRPr="00B3056F" w:rsidRDefault="006A398A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094F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6A398A" w:rsidRPr="00B3056F" w14:paraId="7F4AEFA3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EC85" w14:textId="77777777" w:rsidR="006A398A" w:rsidRPr="00B3056F" w:rsidRDefault="006A398A" w:rsidP="0026353A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692E" w14:textId="77777777" w:rsidR="006A398A" w:rsidRPr="00B3056F" w:rsidRDefault="006A398A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F2C2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6A398A" w:rsidRPr="00B3056F" w14:paraId="73A7186A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4762" w14:textId="77777777" w:rsidR="006A398A" w:rsidRPr="00B3056F" w:rsidRDefault="006A398A" w:rsidP="0026353A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6E85" w14:textId="77777777" w:rsidR="006A398A" w:rsidRPr="00B3056F" w:rsidRDefault="006A398A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97CC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6A398A" w:rsidRPr="00B3056F" w14:paraId="536FD9B3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9A42" w14:textId="77777777" w:rsidR="006A398A" w:rsidRPr="00B3056F" w:rsidRDefault="006A398A" w:rsidP="0026353A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CAA4" w14:textId="77777777" w:rsidR="006A398A" w:rsidRPr="00B3056F" w:rsidRDefault="006A398A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C860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6A398A" w:rsidRPr="00B3056F" w14:paraId="0FB7FDDC" w14:textId="77777777" w:rsidTr="0026353A">
        <w:trPr>
          <w:trHeight w:val="70"/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52B" w14:textId="77777777" w:rsidR="006A398A" w:rsidRPr="00B3056F" w:rsidRDefault="006A398A" w:rsidP="0026353A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6DA1" w14:textId="77777777" w:rsidR="006A398A" w:rsidRPr="00B3056F" w:rsidRDefault="006A398A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D5F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6A398A" w:rsidRPr="00B3056F" w14:paraId="7FAB0F3B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AB2E" w14:textId="77777777" w:rsidR="006A398A" w:rsidRPr="00B3056F" w:rsidRDefault="006A398A" w:rsidP="0026353A">
            <w:pPr>
              <w:pStyle w:val="TAL"/>
            </w:pPr>
            <w:r w:rsidRPr="00B3056F">
              <w:rPr>
                <w:rFonts w:hint="eastAsia"/>
              </w:rPr>
              <w:t>Uri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B76A" w14:textId="77777777" w:rsidR="006A398A" w:rsidRPr="00B3056F" w:rsidRDefault="006A398A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DB9" w14:textId="77777777" w:rsidR="006A398A" w:rsidRPr="00B3056F" w:rsidRDefault="006A398A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6A398A" w:rsidRPr="00B3056F" w14:paraId="5BB3969C" w14:textId="77777777" w:rsidTr="0026353A">
        <w:trPr>
          <w:jc w:val="center"/>
          <w:ins w:id="25" w:author="Ericsson - Jones Lu CT4#103e" w:date="2021-03-30T18:06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2E51" w14:textId="6B3FC44C" w:rsidR="006A398A" w:rsidRPr="00B3056F" w:rsidRDefault="006A398A" w:rsidP="006A398A">
            <w:pPr>
              <w:pStyle w:val="TAL"/>
              <w:rPr>
                <w:ins w:id="26" w:author="Ericsson - Jones Lu CT4#103e" w:date="2021-03-30T18:06:00Z"/>
              </w:rPr>
            </w:pPr>
            <w:proofErr w:type="spellStart"/>
            <w:ins w:id="27" w:author="Ericsson - Jones Lu CT4#103e" w:date="2021-03-30T18:07:00Z">
              <w:r w:rsidRPr="00B3056F">
                <w:t>NefId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2B4" w14:textId="085A84EF" w:rsidR="006A398A" w:rsidRPr="00B3056F" w:rsidRDefault="006A398A" w:rsidP="006A398A">
            <w:pPr>
              <w:pStyle w:val="TAL"/>
              <w:rPr>
                <w:ins w:id="28" w:author="Ericsson - Jones Lu CT4#103e" w:date="2021-03-30T18:06:00Z"/>
              </w:rPr>
            </w:pPr>
            <w:ins w:id="29" w:author="Ericsson - Jones Lu CT4#103e" w:date="2021-03-30T18:07:00Z">
              <w:r w:rsidRPr="00B3056F">
                <w:t>3GPP TS 29.510 [19]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2ECF" w14:textId="13AA78E7" w:rsidR="006A398A" w:rsidRPr="00B3056F" w:rsidRDefault="006A398A" w:rsidP="006A398A">
            <w:pPr>
              <w:pStyle w:val="TAL"/>
              <w:rPr>
                <w:ins w:id="30" w:author="Ericsson - Jones Lu CT4#103e" w:date="2021-03-30T18:06:00Z"/>
                <w:rFonts w:cs="Arial"/>
                <w:szCs w:val="18"/>
              </w:rPr>
            </w:pPr>
            <w:ins w:id="31" w:author="Ericsson - Jones Lu CT4#103e" w:date="2021-03-30T18:07:00Z">
              <w:r>
                <w:rPr>
                  <w:rFonts w:cs="Arial"/>
                  <w:szCs w:val="18"/>
                </w:rPr>
                <w:t>NEF ID</w:t>
              </w:r>
            </w:ins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</w:tbl>
    <w:p w14:paraId="02A068A0" w14:textId="77777777" w:rsidR="002B5C9F" w:rsidRPr="00A576F4" w:rsidRDefault="002B5C9F" w:rsidP="002B5C9F">
      <w:pPr>
        <w:rPr>
          <w:b/>
          <w:bCs/>
          <w:color w:val="FF0000"/>
          <w:sz w:val="22"/>
          <w:szCs w:val="22"/>
          <w:lang w:eastAsia="zh-CN"/>
        </w:rPr>
      </w:pPr>
    </w:p>
    <w:p w14:paraId="5EDA61AB" w14:textId="64C09682" w:rsidR="002B5C9F" w:rsidRPr="00F15238" w:rsidRDefault="002B5C9F" w:rsidP="002B5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188A86" w14:textId="77777777" w:rsidR="004F7984" w:rsidRPr="00B3056F" w:rsidRDefault="004F7984" w:rsidP="004F7984">
      <w:pPr>
        <w:pStyle w:val="Heading5"/>
      </w:pPr>
      <w:r w:rsidRPr="00B3056F">
        <w:lastRenderedPageBreak/>
        <w:t>6.6.6.2.6</w:t>
      </w:r>
      <w:r w:rsidRPr="00B3056F">
        <w:tab/>
        <w:t xml:space="preserve">Type: </w:t>
      </w:r>
      <w:proofErr w:type="spellStart"/>
      <w:r w:rsidRPr="00B3056F">
        <w:t>AuthorizationInfo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5286EA61" w14:textId="77777777" w:rsidR="004F7984" w:rsidRPr="00B3056F" w:rsidRDefault="004F7984" w:rsidP="004F7984">
      <w:pPr>
        <w:pStyle w:val="TH"/>
      </w:pPr>
      <w:r w:rsidRPr="00B3056F">
        <w:rPr>
          <w:noProof/>
        </w:rPr>
        <w:t>Table </w:t>
      </w:r>
      <w:r w:rsidRPr="00B3056F">
        <w:t xml:space="preserve">6.6.6.2.6-1: </w:t>
      </w:r>
      <w:r w:rsidRPr="00B3056F">
        <w:rPr>
          <w:noProof/>
        </w:rPr>
        <w:t xml:space="preserve">Definition of type </w:t>
      </w:r>
      <w:proofErr w:type="spellStart"/>
      <w:r w:rsidRPr="00B3056F">
        <w:t>AuthorizationInfo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4F7984" w:rsidRPr="00B3056F" w14:paraId="54B91EE9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A71D1" w14:textId="77777777" w:rsidR="004F7984" w:rsidRPr="00B3056F" w:rsidRDefault="004F7984" w:rsidP="0026353A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D2BF5" w14:textId="77777777" w:rsidR="004F7984" w:rsidRPr="00B3056F" w:rsidRDefault="004F7984" w:rsidP="0026353A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FEFD" w14:textId="77777777" w:rsidR="004F7984" w:rsidRPr="00B3056F" w:rsidRDefault="004F7984" w:rsidP="0026353A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21776" w14:textId="77777777" w:rsidR="004F7984" w:rsidRPr="00B3056F" w:rsidRDefault="004F7984" w:rsidP="0026353A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AFBC3" w14:textId="77777777" w:rsidR="004F7984" w:rsidRPr="00B3056F" w:rsidRDefault="004F7984" w:rsidP="0026353A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191FD6" w:rsidRPr="00B3056F" w14:paraId="1F324207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BDE4" w14:textId="4938A7B9" w:rsidR="00191FD6" w:rsidRPr="00B3056F" w:rsidRDefault="00191FD6" w:rsidP="00191FD6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2B0" w14:textId="66789A25" w:rsidR="00191FD6" w:rsidRPr="00B3056F" w:rsidRDefault="00191FD6" w:rsidP="00191FD6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222" w14:textId="12353F2A" w:rsidR="00191FD6" w:rsidRPr="00B3056F" w:rsidRDefault="00191FD6" w:rsidP="00191FD6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DDD0" w14:textId="60FA851C" w:rsidR="00191FD6" w:rsidRPr="00B3056F" w:rsidRDefault="00191FD6" w:rsidP="00191FD6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3586" w14:textId="50B5768A" w:rsidR="00191FD6" w:rsidRPr="00B3056F" w:rsidRDefault="00191FD6" w:rsidP="00191FD6">
            <w:pPr>
              <w:pStyle w:val="TAL"/>
              <w:rPr>
                <w:rFonts w:cs="Arial"/>
                <w:szCs w:val="18"/>
              </w:rPr>
            </w:pPr>
            <w:r w:rsidRPr="00B3056F">
              <w:t>Indicates S</w:t>
            </w:r>
            <w:r w:rsidRPr="00B3056F">
              <w:rPr>
                <w:rFonts w:cs="Arial"/>
                <w:szCs w:val="18"/>
              </w:rPr>
              <w:t>ingle Network Slice Selection Assistance Information for NIDD authorization.</w:t>
            </w:r>
          </w:p>
        </w:tc>
      </w:tr>
      <w:tr w:rsidR="00191FD6" w:rsidRPr="00B3056F" w14:paraId="6B742262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D30B" w14:textId="51B12B3D" w:rsidR="00191FD6" w:rsidRPr="00B3056F" w:rsidRDefault="00191FD6" w:rsidP="00191FD6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384B" w14:textId="3E18DDD5" w:rsidR="00191FD6" w:rsidRPr="00B3056F" w:rsidRDefault="00191FD6" w:rsidP="00191FD6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7348" w14:textId="1F7629D2" w:rsidR="00191FD6" w:rsidRPr="00B3056F" w:rsidRDefault="00191FD6" w:rsidP="00191FD6">
            <w:pPr>
              <w:pStyle w:val="TAC"/>
            </w:pPr>
            <w:r w:rsidRPr="00B3056F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696C" w14:textId="10919625" w:rsidR="00191FD6" w:rsidRPr="00B3056F" w:rsidRDefault="00191FD6" w:rsidP="00191FD6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2D07" w14:textId="0E7BB043" w:rsidR="00191FD6" w:rsidRPr="00B3056F" w:rsidRDefault="00191FD6" w:rsidP="00191FD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DNN for NIDD authorization, shall contain the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191FD6" w:rsidRPr="00B3056F" w14:paraId="19D9346A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652" w14:textId="529E1BB1" w:rsidR="00191FD6" w:rsidRPr="00B3056F" w:rsidRDefault="00191FD6" w:rsidP="00191FD6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9736" w14:textId="0F0E1A1B" w:rsidR="00191FD6" w:rsidRPr="00B3056F" w:rsidRDefault="00191FD6" w:rsidP="00191FD6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A9EB" w14:textId="0DBD2FD7" w:rsidR="00191FD6" w:rsidRPr="00B3056F" w:rsidRDefault="00191FD6" w:rsidP="00191FD6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51CB" w14:textId="2E98A903" w:rsidR="00191FD6" w:rsidRPr="00B3056F" w:rsidRDefault="00191FD6" w:rsidP="00191FD6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C624" w14:textId="4A75E30E" w:rsidR="00191FD6" w:rsidRPr="00B3056F" w:rsidRDefault="00191FD6" w:rsidP="00191F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>MTC provider information for NIDD authorization.</w:t>
            </w:r>
          </w:p>
        </w:tc>
      </w:tr>
      <w:tr w:rsidR="00191FD6" w:rsidRPr="00B3056F" w14:paraId="683CEDFE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781C" w14:textId="03575EC8" w:rsidR="00191FD6" w:rsidRPr="00B3056F" w:rsidRDefault="00191FD6" w:rsidP="00191FD6">
            <w:pPr>
              <w:pStyle w:val="TAL"/>
            </w:pPr>
            <w:proofErr w:type="spellStart"/>
            <w:r w:rsidRPr="00B3056F">
              <w:t>authUpdateCallbackUri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AD74" w14:textId="12EDBEF2" w:rsidR="00191FD6" w:rsidRPr="00B3056F" w:rsidRDefault="00191FD6" w:rsidP="00191FD6">
            <w:pPr>
              <w:pStyle w:val="TAL"/>
            </w:pPr>
            <w:r w:rsidRPr="00B3056F">
              <w:rPr>
                <w:rFonts w:hint="eastAsia"/>
              </w:rP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0877" w14:textId="673FF750" w:rsidR="00191FD6" w:rsidRPr="00B3056F" w:rsidRDefault="00191FD6" w:rsidP="00191FD6">
            <w:pPr>
              <w:pStyle w:val="TAL"/>
              <w:jc w:val="center"/>
            </w:pPr>
            <w:r w:rsidRPr="00B3056F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874" w14:textId="3A67103B" w:rsidR="00191FD6" w:rsidRPr="00B3056F" w:rsidRDefault="00191FD6" w:rsidP="00191FD6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02AA" w14:textId="77777777" w:rsidR="00191FD6" w:rsidRPr="00B3056F" w:rsidRDefault="00191FD6" w:rsidP="00191FD6">
            <w:pPr>
              <w:pStyle w:val="TAL"/>
            </w:pPr>
            <w:r w:rsidRPr="00B3056F">
              <w:rPr>
                <w:rFonts w:hint="eastAsia"/>
              </w:rPr>
              <w:t>A URI provided by NEF to receive (</w:t>
            </w:r>
            <w:r w:rsidRPr="00B3056F">
              <w:t>implicitly subscribed) notifications on authorization data update</w:t>
            </w:r>
            <w:r w:rsidRPr="00B3056F">
              <w:rPr>
                <w:rFonts w:hint="eastAsia"/>
              </w:rPr>
              <w:t>.</w:t>
            </w:r>
          </w:p>
          <w:p w14:paraId="54B96AA4" w14:textId="098EECDB" w:rsidR="00191FD6" w:rsidRPr="00B3056F" w:rsidRDefault="00191FD6" w:rsidP="00191FD6">
            <w:pPr>
              <w:pStyle w:val="TAL"/>
            </w:pPr>
            <w:r w:rsidRPr="00B3056F">
              <w:t xml:space="preserve">The </w:t>
            </w:r>
            <w:proofErr w:type="spellStart"/>
            <w:r w:rsidRPr="00B3056F">
              <w:t>authUpdateCallbackUri</w:t>
            </w:r>
            <w:proofErr w:type="spellEnd"/>
            <w:r w:rsidRPr="00B3056F">
              <w:t xml:space="preserve"> URI shall have unique information within NEF to identify the authorized result.</w:t>
            </w:r>
          </w:p>
        </w:tc>
      </w:tr>
      <w:tr w:rsidR="00191FD6" w:rsidRPr="00B3056F" w14:paraId="605A16D5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1001" w14:textId="58246CC8" w:rsidR="00191FD6" w:rsidRPr="00B3056F" w:rsidRDefault="00191FD6" w:rsidP="00191FD6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AAF7" w14:textId="03A7535C" w:rsidR="00191FD6" w:rsidRPr="00B3056F" w:rsidRDefault="00191FD6" w:rsidP="00191FD6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CD7" w14:textId="37E8A8B1" w:rsidR="00191FD6" w:rsidRPr="00B3056F" w:rsidRDefault="00191FD6" w:rsidP="00191FD6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D60A" w14:textId="4F1823FF" w:rsidR="00191FD6" w:rsidRPr="00B3056F" w:rsidRDefault="00191FD6" w:rsidP="00191FD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7D8" w14:textId="196EE9A7" w:rsidR="00191FD6" w:rsidRPr="004E3A0D" w:rsidRDefault="00191FD6" w:rsidP="00191FD6">
            <w:pPr>
              <w:pStyle w:val="TAL"/>
            </w:pPr>
            <w:r>
              <w:t xml:space="preserve">When present, indicates the string identifying the </w:t>
            </w:r>
            <w:r w:rsidRPr="00FF1FEF">
              <w:t>originating AF, which is carried in</w:t>
            </w:r>
            <w:r w:rsidRPr="00B3056F">
              <w:t xml:space="preserve"> </w:t>
            </w:r>
            <w:r w:rsidRPr="00FF1FEF">
              <w:t>{</w:t>
            </w:r>
            <w:proofErr w:type="spellStart"/>
            <w:r w:rsidRPr="00FF1FEF">
              <w:t>scsAsId</w:t>
            </w:r>
            <w:proofErr w:type="spellEnd"/>
            <w:r w:rsidRPr="00FF1FEF">
              <w:t>}</w:t>
            </w:r>
            <w:r w:rsidRPr="00B3056F">
              <w:t xml:space="preserve"> URI variable </w:t>
            </w:r>
            <w:r>
              <w:t xml:space="preserve">in resource URIs on T8/N33 interface </w:t>
            </w:r>
            <w:r w:rsidRPr="00B3056F">
              <w:t>(see clause </w:t>
            </w:r>
            <w:r>
              <w:t xml:space="preserve">5 </w:t>
            </w:r>
            <w:r w:rsidRPr="00B3056F">
              <w:t xml:space="preserve">of </w:t>
            </w:r>
            <w:r>
              <w:t>3GPP TS 29.122 [45]) or in {</w:t>
            </w:r>
            <w:proofErr w:type="spellStart"/>
            <w:r>
              <w:t>afId</w:t>
            </w:r>
            <w:proofErr w:type="spellEnd"/>
            <w:r>
              <w:t xml:space="preserve">} </w:t>
            </w:r>
            <w:r w:rsidRPr="00B3056F">
              <w:t xml:space="preserve">URI variable </w:t>
            </w:r>
            <w:r>
              <w:t xml:space="preserve">in resource URIs on N33 interface </w:t>
            </w:r>
            <w:r w:rsidRPr="00B3056F">
              <w:t>(see clause </w:t>
            </w:r>
            <w:r>
              <w:t xml:space="preserve">5 </w:t>
            </w:r>
            <w:r w:rsidRPr="00B3056F">
              <w:t>of 3GPP TS 29.</w:t>
            </w:r>
            <w:r>
              <w:t>5</w:t>
            </w:r>
            <w:r w:rsidRPr="00B3056F">
              <w:t>22 [</w:t>
            </w:r>
            <w:r>
              <w:t>54</w:t>
            </w:r>
            <w:r w:rsidRPr="00B3056F">
              <w:t>]).</w:t>
            </w:r>
            <w:del w:id="32" w:author="Ericsson - Jones Lu CT4#103e" w:date="2021-03-30T18:07:00Z">
              <w:r w:rsidRPr="00FF1FEF" w:rsidDel="00191FD6">
                <w:delText>.</w:delText>
              </w:r>
            </w:del>
          </w:p>
        </w:tc>
      </w:tr>
      <w:tr w:rsidR="00FB1078" w:rsidRPr="00B3056F" w14:paraId="4EA0F202" w14:textId="77777777" w:rsidTr="0026353A">
        <w:trPr>
          <w:jc w:val="center"/>
          <w:ins w:id="33" w:author="Ericsson - Jones Lu CT4#103e" w:date="2021-03-30T17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04C" w14:textId="5A23F837" w:rsidR="00FB1078" w:rsidRDefault="00FB1078" w:rsidP="0026353A">
            <w:pPr>
              <w:pStyle w:val="TAL"/>
              <w:rPr>
                <w:ins w:id="34" w:author="Ericsson - Jones Lu CT4#103e" w:date="2021-03-30T17:30:00Z"/>
              </w:rPr>
            </w:pPr>
            <w:proofErr w:type="spellStart"/>
            <w:ins w:id="35" w:author="Ericsson - Jones Lu CT4#103e" w:date="2021-03-30T17:31:00Z">
              <w:r>
                <w:t>nefId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15B9" w14:textId="2931F8C1" w:rsidR="00FB1078" w:rsidRDefault="00057315" w:rsidP="0026353A">
            <w:pPr>
              <w:pStyle w:val="TAL"/>
              <w:rPr>
                <w:ins w:id="36" w:author="Ericsson - Jones Lu CT4#103e" w:date="2021-03-30T17:30:00Z"/>
              </w:rPr>
            </w:pPr>
            <w:proofErr w:type="spellStart"/>
            <w:ins w:id="37" w:author="Ericsson - Jones Lu CT4#103e" w:date="2021-03-30T17:31:00Z">
              <w:r>
                <w:t>NefId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4C8B" w14:textId="7D20CC44" w:rsidR="00FB1078" w:rsidRDefault="00057315" w:rsidP="0026353A">
            <w:pPr>
              <w:pStyle w:val="TAL"/>
              <w:jc w:val="center"/>
              <w:rPr>
                <w:ins w:id="38" w:author="Ericsson - Jones Lu CT4#103e" w:date="2021-03-30T17:30:00Z"/>
              </w:rPr>
            </w:pPr>
            <w:ins w:id="39" w:author="Ericsson - Jones Lu CT4#103e" w:date="2021-03-30T17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7BE" w14:textId="5A3FD778" w:rsidR="00FB1078" w:rsidRDefault="00057315" w:rsidP="0026353A">
            <w:pPr>
              <w:pStyle w:val="TAL"/>
              <w:rPr>
                <w:ins w:id="40" w:author="Ericsson - Jones Lu CT4#103e" w:date="2021-03-30T17:30:00Z"/>
              </w:rPr>
            </w:pPr>
            <w:ins w:id="41" w:author="Ericsson - Jones Lu CT4#103e" w:date="2021-03-30T17:31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AB6" w14:textId="77777777" w:rsidR="00FB1078" w:rsidRDefault="00C138F1" w:rsidP="0026353A">
            <w:pPr>
              <w:pStyle w:val="TAL"/>
              <w:rPr>
                <w:ins w:id="42" w:author="Ericsson - Jones Lu CT4#103e" w:date="2021-03-30T17:31:00Z"/>
              </w:rPr>
            </w:pPr>
            <w:ins w:id="43" w:author="Ericsson - Jones Lu CT4#103e" w:date="2021-03-30T17:31:00Z">
              <w:r>
                <w:t>When present, this IE shall contain the ID of the requesting NEF.</w:t>
              </w:r>
            </w:ins>
          </w:p>
          <w:p w14:paraId="1EDDB412" w14:textId="77777777" w:rsidR="00C138F1" w:rsidRDefault="00C138F1" w:rsidP="0026353A">
            <w:pPr>
              <w:pStyle w:val="TAL"/>
              <w:rPr>
                <w:ins w:id="44" w:author="Ericsson - Jones Lu CT4#103e" w:date="2021-03-30T17:31:00Z"/>
              </w:rPr>
            </w:pPr>
          </w:p>
          <w:p w14:paraId="13D7889F" w14:textId="6246E9C4" w:rsidR="00C138F1" w:rsidRDefault="00343815" w:rsidP="0026353A">
            <w:pPr>
              <w:pStyle w:val="TAL"/>
              <w:rPr>
                <w:ins w:id="45" w:author="Ericsson - Jones Lu CT4#103e" w:date="2021-03-30T17:30:00Z"/>
              </w:rPr>
            </w:pPr>
            <w:ins w:id="46" w:author="Ericsson - Jones Lu CT4#103e" w:date="2021-03-30T17:31:00Z">
              <w:r>
                <w:t xml:space="preserve">The UDM </w:t>
              </w:r>
            </w:ins>
            <w:ins w:id="47" w:author="Ericsson - Jones Lu CT4#103e" w:date="2021-03-30T17:32:00Z">
              <w:r>
                <w:t xml:space="preserve">shall update the </w:t>
              </w:r>
            </w:ins>
            <w:ins w:id="48" w:author="Ericsson - Jones Lu CT4#103e" w:date="2021-03-30T17:34:00Z">
              <w:r w:rsidR="00F5629A">
                <w:t xml:space="preserve">NIDD </w:t>
              </w:r>
            </w:ins>
            <w:ins w:id="49" w:author="Ericsson - Jones Lu CT4#103e" w:date="2021-03-30T17:32:00Z">
              <w:r>
                <w:t>NEF ID for the DNN</w:t>
              </w:r>
            </w:ins>
            <w:ins w:id="50" w:author="Ericsson - Jones Lu CT4#103e" w:date="2021-03-30T17:34:00Z">
              <w:r w:rsidR="00D73DA2">
                <w:t xml:space="preserve"> and </w:t>
              </w:r>
            </w:ins>
            <w:ins w:id="51" w:author="Ericsson - Jones Lu CT4#103e" w:date="2021-03-30T17:32:00Z">
              <w:r>
                <w:t>Slice in corresponding subscription data after successful NIDD authorization, as specified in clause 4.25.3</w:t>
              </w:r>
            </w:ins>
            <w:ins w:id="52" w:author="Ericsson - Jones Lu CT4#103e" w:date="2021-03-30T17:33:00Z">
              <w:r>
                <w:t xml:space="preserve"> of 3GPP TS 23.502 [</w:t>
              </w:r>
              <w:r w:rsidR="00582A99">
                <w:t>3</w:t>
              </w:r>
              <w:r>
                <w:t>].</w:t>
              </w:r>
            </w:ins>
          </w:p>
        </w:tc>
      </w:tr>
    </w:tbl>
    <w:p w14:paraId="37A3DD81" w14:textId="77777777" w:rsidR="004A25A6" w:rsidRPr="00A576F4" w:rsidRDefault="004A25A6" w:rsidP="004A25A6">
      <w:pPr>
        <w:rPr>
          <w:b/>
          <w:bCs/>
          <w:color w:val="FF0000"/>
          <w:sz w:val="22"/>
          <w:szCs w:val="22"/>
          <w:lang w:eastAsia="zh-CN"/>
        </w:rPr>
      </w:pPr>
    </w:p>
    <w:p w14:paraId="2475620D" w14:textId="77777777" w:rsidR="004A25A6" w:rsidRPr="00F15238" w:rsidRDefault="004A25A6" w:rsidP="004A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C7DF27" w14:textId="77777777" w:rsidR="007D4B88" w:rsidRPr="00B3056F" w:rsidRDefault="007D4B88" w:rsidP="007D4B88">
      <w:pPr>
        <w:pStyle w:val="Heading2"/>
      </w:pPr>
      <w:bookmarkStart w:id="53" w:name="_Toc11338883"/>
      <w:bookmarkStart w:id="54" w:name="_Toc27585644"/>
      <w:bookmarkStart w:id="55" w:name="_Toc36457667"/>
      <w:bookmarkStart w:id="56" w:name="_Toc45028586"/>
      <w:bookmarkStart w:id="57" w:name="_Toc45029421"/>
      <w:bookmarkStart w:id="58" w:name="_Toc51868184"/>
      <w:bookmarkStart w:id="59" w:name="_Toc67681534"/>
      <w:r w:rsidRPr="00B3056F">
        <w:t>A.7</w:t>
      </w:r>
      <w:r w:rsidRPr="00B3056F">
        <w:tab/>
      </w:r>
      <w:proofErr w:type="spellStart"/>
      <w:r w:rsidRPr="00B3056F">
        <w:t>Nudm_NIDDAU</w:t>
      </w:r>
      <w:proofErr w:type="spellEnd"/>
      <w:r w:rsidRPr="00B3056F">
        <w:t xml:space="preserve"> API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301F5BEC" w14:textId="235ACB54" w:rsidR="004C092A" w:rsidRDefault="007D4B88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***************** Text Skipped for Clarify ****************</w:t>
      </w:r>
    </w:p>
    <w:p w14:paraId="252173B1" w14:textId="77777777" w:rsidR="00F3139F" w:rsidRPr="00B3056F" w:rsidRDefault="00F3139F" w:rsidP="00F3139F">
      <w:pPr>
        <w:pStyle w:val="PL"/>
      </w:pPr>
      <w:r w:rsidRPr="00B3056F">
        <w:t xml:space="preserve">    AuthorizationInfo:</w:t>
      </w:r>
    </w:p>
    <w:p w14:paraId="0F6007AC" w14:textId="77777777" w:rsidR="00F3139F" w:rsidRPr="00B3056F" w:rsidRDefault="00F3139F" w:rsidP="00F3139F">
      <w:pPr>
        <w:pStyle w:val="PL"/>
      </w:pPr>
      <w:r w:rsidRPr="00B3056F">
        <w:t xml:space="preserve">      type: object</w:t>
      </w:r>
    </w:p>
    <w:p w14:paraId="72131810" w14:textId="77777777" w:rsidR="00F3139F" w:rsidRPr="00B3056F" w:rsidRDefault="00F3139F" w:rsidP="00F3139F">
      <w:pPr>
        <w:pStyle w:val="PL"/>
      </w:pPr>
      <w:r w:rsidRPr="00B3056F">
        <w:t xml:space="preserve">      required:</w:t>
      </w:r>
    </w:p>
    <w:p w14:paraId="618F220F" w14:textId="77777777" w:rsidR="00F3139F" w:rsidRPr="00B3056F" w:rsidRDefault="00F3139F" w:rsidP="00F3139F">
      <w:pPr>
        <w:pStyle w:val="PL"/>
      </w:pPr>
      <w:r w:rsidRPr="00B3056F">
        <w:t xml:space="preserve">       - snssai</w:t>
      </w:r>
    </w:p>
    <w:p w14:paraId="4B1A8A37" w14:textId="77777777" w:rsidR="00F3139F" w:rsidRPr="00B3056F" w:rsidRDefault="00F3139F" w:rsidP="00F3139F">
      <w:pPr>
        <w:pStyle w:val="PL"/>
      </w:pPr>
      <w:r w:rsidRPr="00B3056F">
        <w:t xml:space="preserve">       - dnn</w:t>
      </w:r>
    </w:p>
    <w:p w14:paraId="543547FB" w14:textId="77777777" w:rsidR="00F3139F" w:rsidRPr="00B3056F" w:rsidRDefault="00F3139F" w:rsidP="00F3139F">
      <w:pPr>
        <w:pStyle w:val="PL"/>
      </w:pPr>
      <w:r w:rsidRPr="00B3056F">
        <w:t xml:space="preserve">       - mtcProviderInformation</w:t>
      </w:r>
    </w:p>
    <w:p w14:paraId="1B174685" w14:textId="77777777" w:rsidR="00F3139F" w:rsidRPr="00B3056F" w:rsidRDefault="00F3139F" w:rsidP="00F3139F">
      <w:pPr>
        <w:pStyle w:val="PL"/>
      </w:pPr>
      <w:r w:rsidRPr="00B3056F">
        <w:t xml:space="preserve">       - authUpdateCallbackUri</w:t>
      </w:r>
    </w:p>
    <w:p w14:paraId="66F92A17" w14:textId="77777777" w:rsidR="00F3139F" w:rsidRPr="00B3056F" w:rsidRDefault="00F3139F" w:rsidP="00F3139F">
      <w:pPr>
        <w:pStyle w:val="PL"/>
      </w:pPr>
      <w:r w:rsidRPr="00B3056F">
        <w:t xml:space="preserve">      properties:</w:t>
      </w:r>
    </w:p>
    <w:p w14:paraId="7FD0A305" w14:textId="77777777" w:rsidR="00F3139F" w:rsidRPr="00B3056F" w:rsidRDefault="00F3139F" w:rsidP="00F3139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</w:t>
      </w:r>
      <w:r w:rsidRPr="00B3056F">
        <w:rPr>
          <w:lang w:eastAsia="zh-CN"/>
        </w:rPr>
        <w:t xml:space="preserve">       </w:t>
      </w:r>
      <w:r w:rsidRPr="00B3056F">
        <w:t>snssai</w:t>
      </w:r>
      <w:r w:rsidRPr="00B3056F">
        <w:rPr>
          <w:lang w:eastAsia="zh-CN"/>
        </w:rPr>
        <w:t>:</w:t>
      </w:r>
    </w:p>
    <w:p w14:paraId="020B01E3" w14:textId="77777777" w:rsidR="00F3139F" w:rsidRPr="00B3056F" w:rsidRDefault="00F3139F" w:rsidP="00F3139F">
      <w:pPr>
        <w:pStyle w:val="PL"/>
      </w:pPr>
      <w:r w:rsidRPr="00B3056F">
        <w:t xml:space="preserve">          $ref: 'TS29571_CommonData.yaml#/components/schemas/Snssai'</w:t>
      </w:r>
    </w:p>
    <w:p w14:paraId="7B5419BC" w14:textId="77777777" w:rsidR="00F3139F" w:rsidRPr="00B3056F" w:rsidRDefault="00F3139F" w:rsidP="00F3139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</w:t>
      </w:r>
      <w:r w:rsidRPr="00B3056F">
        <w:rPr>
          <w:lang w:eastAsia="zh-CN"/>
        </w:rPr>
        <w:t xml:space="preserve">       </w:t>
      </w:r>
      <w:r w:rsidRPr="00B3056F">
        <w:t>dnn</w:t>
      </w:r>
      <w:r w:rsidRPr="00B3056F">
        <w:rPr>
          <w:lang w:eastAsia="zh-CN"/>
        </w:rPr>
        <w:t>:</w:t>
      </w:r>
    </w:p>
    <w:p w14:paraId="646C2AF2" w14:textId="77777777" w:rsidR="00F3139F" w:rsidRPr="00B3056F" w:rsidRDefault="00F3139F" w:rsidP="00F3139F">
      <w:pPr>
        <w:pStyle w:val="PL"/>
      </w:pPr>
      <w:r w:rsidRPr="00B3056F">
        <w:t xml:space="preserve">          $ref: 'TS29571_CommonData.yaml#/components/schemas/Dnn'</w:t>
      </w:r>
    </w:p>
    <w:p w14:paraId="24B87B2E" w14:textId="77777777" w:rsidR="00F3139F" w:rsidRPr="00B3056F" w:rsidRDefault="00F3139F" w:rsidP="00F3139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</w:t>
      </w:r>
      <w:r w:rsidRPr="00B3056F">
        <w:rPr>
          <w:lang w:eastAsia="zh-CN"/>
        </w:rPr>
        <w:t xml:space="preserve">       </w:t>
      </w:r>
      <w:r w:rsidRPr="00B3056F">
        <w:t>mtcProviderInformation</w:t>
      </w:r>
      <w:r w:rsidRPr="00B3056F">
        <w:rPr>
          <w:lang w:eastAsia="zh-CN"/>
        </w:rPr>
        <w:t>:</w:t>
      </w:r>
    </w:p>
    <w:p w14:paraId="545A5173" w14:textId="77777777" w:rsidR="00F3139F" w:rsidRPr="00B3056F" w:rsidRDefault="00F3139F" w:rsidP="00F3139F">
      <w:pPr>
        <w:pStyle w:val="PL"/>
      </w:pPr>
      <w:r w:rsidRPr="00B3056F">
        <w:t xml:space="preserve">          $ref: 'TS29571_CommonData.yaml#/components/schemas/MtcProviderInformation'</w:t>
      </w:r>
    </w:p>
    <w:p w14:paraId="27F39C65" w14:textId="77777777" w:rsidR="00F3139F" w:rsidRPr="00B3056F" w:rsidRDefault="00F3139F" w:rsidP="00F3139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</w:t>
      </w:r>
      <w:r w:rsidRPr="00B3056F">
        <w:rPr>
          <w:lang w:eastAsia="zh-CN"/>
        </w:rPr>
        <w:t xml:space="preserve">       </w:t>
      </w:r>
      <w:r w:rsidRPr="00B3056F">
        <w:t>authUpdateCallbackUri</w:t>
      </w:r>
      <w:r w:rsidRPr="00B3056F">
        <w:rPr>
          <w:lang w:eastAsia="zh-CN"/>
        </w:rPr>
        <w:t>:</w:t>
      </w:r>
    </w:p>
    <w:p w14:paraId="47C38C95" w14:textId="77777777" w:rsidR="00F3139F" w:rsidRDefault="00F3139F" w:rsidP="00F3139F">
      <w:pPr>
        <w:pStyle w:val="PL"/>
      </w:pPr>
      <w:r w:rsidRPr="00B3056F">
        <w:t xml:space="preserve">          $ref: 'TS29571_CommonData.yaml#/components/schemas/Uri'</w:t>
      </w:r>
    </w:p>
    <w:p w14:paraId="33F50B51" w14:textId="77777777" w:rsidR="00F3139F" w:rsidRDefault="00F3139F" w:rsidP="00F3139F">
      <w:pPr>
        <w:pStyle w:val="PL"/>
      </w:pPr>
      <w:r>
        <w:rPr>
          <w:lang w:eastAsia="zh-CN"/>
        </w:rPr>
        <w:t xml:space="preserve">        </w:t>
      </w:r>
      <w:r>
        <w:t>afId:</w:t>
      </w:r>
    </w:p>
    <w:p w14:paraId="5ABFFE70" w14:textId="77777777" w:rsidR="00F3139F" w:rsidRPr="00B3056F" w:rsidRDefault="00F3139F" w:rsidP="00F3139F">
      <w:pPr>
        <w:pStyle w:val="PL"/>
      </w:pPr>
      <w:r>
        <w:rPr>
          <w:lang w:val="en-US"/>
        </w:rPr>
        <w:t xml:space="preserve">          type: string</w:t>
      </w:r>
    </w:p>
    <w:p w14:paraId="2AB1134F" w14:textId="64BF076D" w:rsidR="00192E08" w:rsidRPr="00B3056F" w:rsidRDefault="00192E08" w:rsidP="00192E08">
      <w:pPr>
        <w:pStyle w:val="PL"/>
        <w:rPr>
          <w:ins w:id="60" w:author="Ericsson - Jones Lu CT4#103e" w:date="2021-03-30T17:36:00Z"/>
        </w:rPr>
      </w:pPr>
      <w:ins w:id="61" w:author="Ericsson - Jones Lu CT4#103e" w:date="2021-03-30T17:36:00Z">
        <w:r w:rsidRPr="00B3056F">
          <w:t xml:space="preserve">        </w:t>
        </w:r>
        <w:r>
          <w:t>n</w:t>
        </w:r>
        <w:r w:rsidRPr="00B3056F">
          <w:rPr>
            <w:lang w:eastAsia="zh-CN"/>
          </w:rPr>
          <w:t>efId</w:t>
        </w:r>
        <w:r w:rsidRPr="00B3056F">
          <w:t>:</w:t>
        </w:r>
      </w:ins>
    </w:p>
    <w:p w14:paraId="663E8361" w14:textId="77777777" w:rsidR="00192E08" w:rsidRPr="00B3056F" w:rsidRDefault="00192E08" w:rsidP="00192E08">
      <w:pPr>
        <w:pStyle w:val="PL"/>
        <w:rPr>
          <w:ins w:id="62" w:author="Ericsson - Jones Lu CT4#103e" w:date="2021-03-30T17:36:00Z"/>
        </w:rPr>
      </w:pPr>
      <w:ins w:id="63" w:author="Ericsson - Jones Lu CT4#103e" w:date="2021-03-30T17:36:00Z">
        <w:r w:rsidRPr="00B3056F">
          <w:t xml:space="preserve">          $ref: 'TS29510_Nnrf_NFManagement.yaml#/components/schemas/NefId'</w:t>
        </w:r>
      </w:ins>
    </w:p>
    <w:p w14:paraId="5DAB43EB" w14:textId="77777777" w:rsidR="001221F8" w:rsidRDefault="001221F8" w:rsidP="007D4B88">
      <w:pPr>
        <w:rPr>
          <w:b/>
          <w:bCs/>
          <w:color w:val="FF0000"/>
          <w:sz w:val="22"/>
          <w:szCs w:val="22"/>
          <w:lang w:eastAsia="zh-CN"/>
        </w:rPr>
      </w:pPr>
    </w:p>
    <w:p w14:paraId="0FECDDA9" w14:textId="7FBBAB65" w:rsidR="007D4B88" w:rsidRDefault="007D4B88" w:rsidP="007D4B88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***************** Text Skipped for Clarify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60FB4" w14:textId="77777777" w:rsidR="00B92C12" w:rsidRDefault="00B92C12">
      <w:r>
        <w:separator/>
      </w:r>
    </w:p>
  </w:endnote>
  <w:endnote w:type="continuationSeparator" w:id="0">
    <w:p w14:paraId="2BC7FA23" w14:textId="77777777" w:rsidR="00B92C12" w:rsidRDefault="00B9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79688C" w14:textId="77777777" w:rsidR="00B92C12" w:rsidRDefault="00B92C12">
      <w:r>
        <w:separator/>
      </w:r>
    </w:p>
  </w:footnote>
  <w:footnote w:type="continuationSeparator" w:id="0">
    <w:p w14:paraId="0A7CB440" w14:textId="77777777" w:rsidR="00B92C12" w:rsidRDefault="00B92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41DA0"/>
    <w:rsid w:val="00042FCB"/>
    <w:rsid w:val="000441EB"/>
    <w:rsid w:val="000453DC"/>
    <w:rsid w:val="0004602A"/>
    <w:rsid w:val="00046773"/>
    <w:rsid w:val="00047B8A"/>
    <w:rsid w:val="000502AC"/>
    <w:rsid w:val="00050690"/>
    <w:rsid w:val="00053030"/>
    <w:rsid w:val="00057315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0474"/>
    <w:rsid w:val="0008535F"/>
    <w:rsid w:val="00085B09"/>
    <w:rsid w:val="00092173"/>
    <w:rsid w:val="00093DF7"/>
    <w:rsid w:val="000A1F6F"/>
    <w:rsid w:val="000A3AD4"/>
    <w:rsid w:val="000A49A0"/>
    <w:rsid w:val="000A6394"/>
    <w:rsid w:val="000A6665"/>
    <w:rsid w:val="000A7B67"/>
    <w:rsid w:val="000B02AE"/>
    <w:rsid w:val="000B7FED"/>
    <w:rsid w:val="000C038A"/>
    <w:rsid w:val="000C0906"/>
    <w:rsid w:val="000C1CB1"/>
    <w:rsid w:val="000C5FF4"/>
    <w:rsid w:val="000C6598"/>
    <w:rsid w:val="000D186A"/>
    <w:rsid w:val="000D2D02"/>
    <w:rsid w:val="000D4C27"/>
    <w:rsid w:val="000D5B40"/>
    <w:rsid w:val="000E05FB"/>
    <w:rsid w:val="000E0E02"/>
    <w:rsid w:val="000E2C73"/>
    <w:rsid w:val="000E34B3"/>
    <w:rsid w:val="000E3F00"/>
    <w:rsid w:val="000E549F"/>
    <w:rsid w:val="000E714D"/>
    <w:rsid w:val="000E7CA4"/>
    <w:rsid w:val="000F0A47"/>
    <w:rsid w:val="000F7A23"/>
    <w:rsid w:val="001008D8"/>
    <w:rsid w:val="00103187"/>
    <w:rsid w:val="00103467"/>
    <w:rsid w:val="001065BD"/>
    <w:rsid w:val="00112F53"/>
    <w:rsid w:val="001152A9"/>
    <w:rsid w:val="001216A2"/>
    <w:rsid w:val="001221F8"/>
    <w:rsid w:val="0012269C"/>
    <w:rsid w:val="0012512F"/>
    <w:rsid w:val="00126440"/>
    <w:rsid w:val="00130FB8"/>
    <w:rsid w:val="00131AA7"/>
    <w:rsid w:val="00134F3D"/>
    <w:rsid w:val="00136088"/>
    <w:rsid w:val="0014154A"/>
    <w:rsid w:val="00144751"/>
    <w:rsid w:val="00145D43"/>
    <w:rsid w:val="00146C89"/>
    <w:rsid w:val="00150DE7"/>
    <w:rsid w:val="00151816"/>
    <w:rsid w:val="00151C3C"/>
    <w:rsid w:val="001558E2"/>
    <w:rsid w:val="001565A2"/>
    <w:rsid w:val="00160553"/>
    <w:rsid w:val="0016594E"/>
    <w:rsid w:val="00170619"/>
    <w:rsid w:val="00171C34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0ADC"/>
    <w:rsid w:val="00191381"/>
    <w:rsid w:val="00191FD6"/>
    <w:rsid w:val="00192C46"/>
    <w:rsid w:val="00192E08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41A2"/>
    <w:rsid w:val="001C4713"/>
    <w:rsid w:val="001C4E91"/>
    <w:rsid w:val="001C6472"/>
    <w:rsid w:val="001C6AC6"/>
    <w:rsid w:val="001C71B2"/>
    <w:rsid w:val="001D375D"/>
    <w:rsid w:val="001D5265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CD7"/>
    <w:rsid w:val="00227CAC"/>
    <w:rsid w:val="00227EB9"/>
    <w:rsid w:val="00235F2D"/>
    <w:rsid w:val="00243709"/>
    <w:rsid w:val="00244E29"/>
    <w:rsid w:val="00245340"/>
    <w:rsid w:val="00245A21"/>
    <w:rsid w:val="002460DA"/>
    <w:rsid w:val="00246107"/>
    <w:rsid w:val="00247E8D"/>
    <w:rsid w:val="002500C4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A1BF3"/>
    <w:rsid w:val="002B105C"/>
    <w:rsid w:val="002B46D5"/>
    <w:rsid w:val="002B5741"/>
    <w:rsid w:val="002B5C9F"/>
    <w:rsid w:val="002B5DC3"/>
    <w:rsid w:val="002B6918"/>
    <w:rsid w:val="002C0ADC"/>
    <w:rsid w:val="002C0E7F"/>
    <w:rsid w:val="002C31C5"/>
    <w:rsid w:val="002C3AEE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A07"/>
    <w:rsid w:val="003306AD"/>
    <w:rsid w:val="00330B11"/>
    <w:rsid w:val="00332C9D"/>
    <w:rsid w:val="00333433"/>
    <w:rsid w:val="00336ABA"/>
    <w:rsid w:val="0033739C"/>
    <w:rsid w:val="00337F15"/>
    <w:rsid w:val="00343815"/>
    <w:rsid w:val="003450AD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DD4"/>
    <w:rsid w:val="00380EA9"/>
    <w:rsid w:val="00381B7B"/>
    <w:rsid w:val="00381C96"/>
    <w:rsid w:val="00384E90"/>
    <w:rsid w:val="003855F8"/>
    <w:rsid w:val="00390CED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C7B"/>
    <w:rsid w:val="003D2E4A"/>
    <w:rsid w:val="003E091D"/>
    <w:rsid w:val="003E10DC"/>
    <w:rsid w:val="003E12AA"/>
    <w:rsid w:val="003E1A36"/>
    <w:rsid w:val="003E3306"/>
    <w:rsid w:val="003E3740"/>
    <w:rsid w:val="003E3E4B"/>
    <w:rsid w:val="003F0C19"/>
    <w:rsid w:val="003F304E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3449"/>
    <w:rsid w:val="00414264"/>
    <w:rsid w:val="00414B81"/>
    <w:rsid w:val="00416931"/>
    <w:rsid w:val="004178E6"/>
    <w:rsid w:val="00421034"/>
    <w:rsid w:val="00421618"/>
    <w:rsid w:val="00421742"/>
    <w:rsid w:val="00421C2C"/>
    <w:rsid w:val="00423079"/>
    <w:rsid w:val="00423629"/>
    <w:rsid w:val="004242F1"/>
    <w:rsid w:val="00424FBB"/>
    <w:rsid w:val="004266AE"/>
    <w:rsid w:val="004322B9"/>
    <w:rsid w:val="00432ED3"/>
    <w:rsid w:val="004334BF"/>
    <w:rsid w:val="004353D9"/>
    <w:rsid w:val="004353EB"/>
    <w:rsid w:val="0043565E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5FF6"/>
    <w:rsid w:val="00466D1F"/>
    <w:rsid w:val="00467E7D"/>
    <w:rsid w:val="004734B5"/>
    <w:rsid w:val="00474AA0"/>
    <w:rsid w:val="0047674F"/>
    <w:rsid w:val="00476F8C"/>
    <w:rsid w:val="004836E9"/>
    <w:rsid w:val="004848B9"/>
    <w:rsid w:val="00484B90"/>
    <w:rsid w:val="00485257"/>
    <w:rsid w:val="00490DC0"/>
    <w:rsid w:val="004912DD"/>
    <w:rsid w:val="00492CCF"/>
    <w:rsid w:val="00494C5D"/>
    <w:rsid w:val="00494C63"/>
    <w:rsid w:val="00495C7A"/>
    <w:rsid w:val="00496C85"/>
    <w:rsid w:val="004A25A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75B7"/>
    <w:rsid w:val="004C01F9"/>
    <w:rsid w:val="004C06C7"/>
    <w:rsid w:val="004C092A"/>
    <w:rsid w:val="004C426B"/>
    <w:rsid w:val="004C45C5"/>
    <w:rsid w:val="004C6C4B"/>
    <w:rsid w:val="004D01EC"/>
    <w:rsid w:val="004D0308"/>
    <w:rsid w:val="004D38F3"/>
    <w:rsid w:val="004D3D39"/>
    <w:rsid w:val="004D4038"/>
    <w:rsid w:val="004D478D"/>
    <w:rsid w:val="004D55EB"/>
    <w:rsid w:val="004E1669"/>
    <w:rsid w:val="004E474E"/>
    <w:rsid w:val="004E6029"/>
    <w:rsid w:val="004F53EE"/>
    <w:rsid w:val="004F7984"/>
    <w:rsid w:val="00500760"/>
    <w:rsid w:val="00500929"/>
    <w:rsid w:val="00502DB6"/>
    <w:rsid w:val="0050797C"/>
    <w:rsid w:val="00512F27"/>
    <w:rsid w:val="005140A7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5779A"/>
    <w:rsid w:val="0056189A"/>
    <w:rsid w:val="00564CA8"/>
    <w:rsid w:val="005666BB"/>
    <w:rsid w:val="0056778F"/>
    <w:rsid w:val="00570453"/>
    <w:rsid w:val="005712D0"/>
    <w:rsid w:val="005721BF"/>
    <w:rsid w:val="00572869"/>
    <w:rsid w:val="00572892"/>
    <w:rsid w:val="00576E16"/>
    <w:rsid w:val="00580A30"/>
    <w:rsid w:val="00580E4F"/>
    <w:rsid w:val="00582A99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43A"/>
    <w:rsid w:val="006036F4"/>
    <w:rsid w:val="00607619"/>
    <w:rsid w:val="00610B47"/>
    <w:rsid w:val="0061271F"/>
    <w:rsid w:val="0061561B"/>
    <w:rsid w:val="00615C58"/>
    <w:rsid w:val="006177D3"/>
    <w:rsid w:val="006207E8"/>
    <w:rsid w:val="00621188"/>
    <w:rsid w:val="006224B8"/>
    <w:rsid w:val="006227CB"/>
    <w:rsid w:val="00622CB6"/>
    <w:rsid w:val="006239A8"/>
    <w:rsid w:val="00624660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209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6118"/>
    <w:rsid w:val="00656AD6"/>
    <w:rsid w:val="00657BF3"/>
    <w:rsid w:val="00660EC5"/>
    <w:rsid w:val="00660FF4"/>
    <w:rsid w:val="00661706"/>
    <w:rsid w:val="00661C91"/>
    <w:rsid w:val="00662234"/>
    <w:rsid w:val="00662CCE"/>
    <w:rsid w:val="00663B18"/>
    <w:rsid w:val="00663C14"/>
    <w:rsid w:val="00665F10"/>
    <w:rsid w:val="00665F25"/>
    <w:rsid w:val="006702F9"/>
    <w:rsid w:val="00670F68"/>
    <w:rsid w:val="0067177F"/>
    <w:rsid w:val="00671AC7"/>
    <w:rsid w:val="00672963"/>
    <w:rsid w:val="00674134"/>
    <w:rsid w:val="006745C6"/>
    <w:rsid w:val="0067543E"/>
    <w:rsid w:val="00675CDB"/>
    <w:rsid w:val="0067750D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398A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2B98"/>
    <w:rsid w:val="006D3856"/>
    <w:rsid w:val="006D4161"/>
    <w:rsid w:val="006D46FD"/>
    <w:rsid w:val="006D78F0"/>
    <w:rsid w:val="006E1570"/>
    <w:rsid w:val="006E21FB"/>
    <w:rsid w:val="006E3882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179D"/>
    <w:rsid w:val="00707AB8"/>
    <w:rsid w:val="00707AF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32732"/>
    <w:rsid w:val="00746378"/>
    <w:rsid w:val="007465F8"/>
    <w:rsid w:val="00746A4A"/>
    <w:rsid w:val="00755666"/>
    <w:rsid w:val="00755995"/>
    <w:rsid w:val="0075611F"/>
    <w:rsid w:val="00762EFA"/>
    <w:rsid w:val="00763B4C"/>
    <w:rsid w:val="0077195B"/>
    <w:rsid w:val="007734F2"/>
    <w:rsid w:val="0077518E"/>
    <w:rsid w:val="00776FA5"/>
    <w:rsid w:val="0078018F"/>
    <w:rsid w:val="00784D4E"/>
    <w:rsid w:val="00785C8F"/>
    <w:rsid w:val="00790766"/>
    <w:rsid w:val="00792342"/>
    <w:rsid w:val="007977A8"/>
    <w:rsid w:val="007A21EE"/>
    <w:rsid w:val="007A2AF5"/>
    <w:rsid w:val="007A4354"/>
    <w:rsid w:val="007A4591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4B88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513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7345"/>
    <w:rsid w:val="00827545"/>
    <w:rsid w:val="0082796C"/>
    <w:rsid w:val="008279FA"/>
    <w:rsid w:val="00830DCA"/>
    <w:rsid w:val="00833291"/>
    <w:rsid w:val="008333D2"/>
    <w:rsid w:val="00835791"/>
    <w:rsid w:val="00836FA2"/>
    <w:rsid w:val="008371E8"/>
    <w:rsid w:val="008407D8"/>
    <w:rsid w:val="00841BEF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038"/>
    <w:rsid w:val="008B27AD"/>
    <w:rsid w:val="008B5710"/>
    <w:rsid w:val="008B6411"/>
    <w:rsid w:val="008C1333"/>
    <w:rsid w:val="008C42D2"/>
    <w:rsid w:val="008D4741"/>
    <w:rsid w:val="008D6B52"/>
    <w:rsid w:val="008D74CF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552"/>
    <w:rsid w:val="00941E30"/>
    <w:rsid w:val="00943D22"/>
    <w:rsid w:val="0094482D"/>
    <w:rsid w:val="009522D8"/>
    <w:rsid w:val="009541EB"/>
    <w:rsid w:val="00955D71"/>
    <w:rsid w:val="009611B5"/>
    <w:rsid w:val="009615B3"/>
    <w:rsid w:val="0096202F"/>
    <w:rsid w:val="00962A14"/>
    <w:rsid w:val="00965402"/>
    <w:rsid w:val="009711C3"/>
    <w:rsid w:val="00971BC4"/>
    <w:rsid w:val="009728AC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4A18"/>
    <w:rsid w:val="009A5753"/>
    <w:rsid w:val="009A579D"/>
    <w:rsid w:val="009A6BF7"/>
    <w:rsid w:val="009B3168"/>
    <w:rsid w:val="009B469F"/>
    <w:rsid w:val="009B73DC"/>
    <w:rsid w:val="009C13CC"/>
    <w:rsid w:val="009C2FEC"/>
    <w:rsid w:val="009C31B2"/>
    <w:rsid w:val="009C6ADA"/>
    <w:rsid w:val="009C6BF9"/>
    <w:rsid w:val="009D00EF"/>
    <w:rsid w:val="009D2706"/>
    <w:rsid w:val="009D35B9"/>
    <w:rsid w:val="009D4610"/>
    <w:rsid w:val="009D68FB"/>
    <w:rsid w:val="009D76B2"/>
    <w:rsid w:val="009E3297"/>
    <w:rsid w:val="009E467E"/>
    <w:rsid w:val="009E5698"/>
    <w:rsid w:val="009F26B2"/>
    <w:rsid w:val="009F3717"/>
    <w:rsid w:val="009F4582"/>
    <w:rsid w:val="009F734F"/>
    <w:rsid w:val="00A02F95"/>
    <w:rsid w:val="00A03A1C"/>
    <w:rsid w:val="00A061C8"/>
    <w:rsid w:val="00A077D9"/>
    <w:rsid w:val="00A07B34"/>
    <w:rsid w:val="00A07FE2"/>
    <w:rsid w:val="00A11B83"/>
    <w:rsid w:val="00A1299F"/>
    <w:rsid w:val="00A15D99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1AF2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D3162"/>
    <w:rsid w:val="00AE4C2F"/>
    <w:rsid w:val="00AF12D3"/>
    <w:rsid w:val="00AF6883"/>
    <w:rsid w:val="00B00CC0"/>
    <w:rsid w:val="00B0143C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0B5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232C"/>
    <w:rsid w:val="00B928CE"/>
    <w:rsid w:val="00B92C12"/>
    <w:rsid w:val="00B947B0"/>
    <w:rsid w:val="00B94ACF"/>
    <w:rsid w:val="00B953A8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B7CA9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47EB"/>
    <w:rsid w:val="00BF5693"/>
    <w:rsid w:val="00C03A6E"/>
    <w:rsid w:val="00C043F6"/>
    <w:rsid w:val="00C1125A"/>
    <w:rsid w:val="00C11DA3"/>
    <w:rsid w:val="00C1389E"/>
    <w:rsid w:val="00C138F1"/>
    <w:rsid w:val="00C13E10"/>
    <w:rsid w:val="00C14942"/>
    <w:rsid w:val="00C200C6"/>
    <w:rsid w:val="00C21923"/>
    <w:rsid w:val="00C21F97"/>
    <w:rsid w:val="00C26619"/>
    <w:rsid w:val="00C27715"/>
    <w:rsid w:val="00C27DC9"/>
    <w:rsid w:val="00C30EE5"/>
    <w:rsid w:val="00C3177C"/>
    <w:rsid w:val="00C35813"/>
    <w:rsid w:val="00C43773"/>
    <w:rsid w:val="00C43D16"/>
    <w:rsid w:val="00C44277"/>
    <w:rsid w:val="00C44D75"/>
    <w:rsid w:val="00C45329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7649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2A49"/>
    <w:rsid w:val="00C946E9"/>
    <w:rsid w:val="00C95985"/>
    <w:rsid w:val="00CA0B87"/>
    <w:rsid w:val="00CA695C"/>
    <w:rsid w:val="00CB030B"/>
    <w:rsid w:val="00CB1268"/>
    <w:rsid w:val="00CB1F4B"/>
    <w:rsid w:val="00CB234D"/>
    <w:rsid w:val="00CB5490"/>
    <w:rsid w:val="00CB692B"/>
    <w:rsid w:val="00CC1B16"/>
    <w:rsid w:val="00CC5026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459"/>
    <w:rsid w:val="00CF1A93"/>
    <w:rsid w:val="00CF2B15"/>
    <w:rsid w:val="00CF466C"/>
    <w:rsid w:val="00CF4977"/>
    <w:rsid w:val="00CF54AA"/>
    <w:rsid w:val="00D01C51"/>
    <w:rsid w:val="00D0205A"/>
    <w:rsid w:val="00D02EA9"/>
    <w:rsid w:val="00D03F9A"/>
    <w:rsid w:val="00D0414C"/>
    <w:rsid w:val="00D044EA"/>
    <w:rsid w:val="00D0520A"/>
    <w:rsid w:val="00D06D51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604A7"/>
    <w:rsid w:val="00D611C8"/>
    <w:rsid w:val="00D61CE9"/>
    <w:rsid w:val="00D62CFE"/>
    <w:rsid w:val="00D63AD7"/>
    <w:rsid w:val="00D65C8B"/>
    <w:rsid w:val="00D66520"/>
    <w:rsid w:val="00D70ADE"/>
    <w:rsid w:val="00D72369"/>
    <w:rsid w:val="00D724F2"/>
    <w:rsid w:val="00D72B4C"/>
    <w:rsid w:val="00D73DA2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63A"/>
    <w:rsid w:val="00DA5ADA"/>
    <w:rsid w:val="00DB0A9C"/>
    <w:rsid w:val="00DB1448"/>
    <w:rsid w:val="00DB3AD3"/>
    <w:rsid w:val="00DB3BED"/>
    <w:rsid w:val="00DB3EEE"/>
    <w:rsid w:val="00DB40F2"/>
    <w:rsid w:val="00DB6730"/>
    <w:rsid w:val="00DC2462"/>
    <w:rsid w:val="00DC2E6B"/>
    <w:rsid w:val="00DC493D"/>
    <w:rsid w:val="00DC5184"/>
    <w:rsid w:val="00DC596F"/>
    <w:rsid w:val="00DD03CA"/>
    <w:rsid w:val="00DD0767"/>
    <w:rsid w:val="00DD7677"/>
    <w:rsid w:val="00DE1BB2"/>
    <w:rsid w:val="00DE20FB"/>
    <w:rsid w:val="00DE34CF"/>
    <w:rsid w:val="00DE3B3F"/>
    <w:rsid w:val="00DE737B"/>
    <w:rsid w:val="00DF0CDD"/>
    <w:rsid w:val="00DF148F"/>
    <w:rsid w:val="00DF1F5B"/>
    <w:rsid w:val="00E00E3A"/>
    <w:rsid w:val="00E01B08"/>
    <w:rsid w:val="00E01B31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26D9"/>
    <w:rsid w:val="00E34898"/>
    <w:rsid w:val="00E35490"/>
    <w:rsid w:val="00E40DC1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826CE"/>
    <w:rsid w:val="00E83EEC"/>
    <w:rsid w:val="00E90992"/>
    <w:rsid w:val="00E90E00"/>
    <w:rsid w:val="00E9220E"/>
    <w:rsid w:val="00E943FB"/>
    <w:rsid w:val="00E958F5"/>
    <w:rsid w:val="00EA0FB7"/>
    <w:rsid w:val="00EA1031"/>
    <w:rsid w:val="00EA31CC"/>
    <w:rsid w:val="00EA45D0"/>
    <w:rsid w:val="00EA5ADA"/>
    <w:rsid w:val="00EA7A1E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65EF"/>
    <w:rsid w:val="00EE7D7C"/>
    <w:rsid w:val="00EF059C"/>
    <w:rsid w:val="00EF498B"/>
    <w:rsid w:val="00EF5BEE"/>
    <w:rsid w:val="00F0010E"/>
    <w:rsid w:val="00F00A16"/>
    <w:rsid w:val="00F036E8"/>
    <w:rsid w:val="00F04B71"/>
    <w:rsid w:val="00F1130E"/>
    <w:rsid w:val="00F1157E"/>
    <w:rsid w:val="00F11B85"/>
    <w:rsid w:val="00F11DAC"/>
    <w:rsid w:val="00F1381F"/>
    <w:rsid w:val="00F13D0F"/>
    <w:rsid w:val="00F25D98"/>
    <w:rsid w:val="00F300FB"/>
    <w:rsid w:val="00F3139F"/>
    <w:rsid w:val="00F42FE8"/>
    <w:rsid w:val="00F43CAE"/>
    <w:rsid w:val="00F5135E"/>
    <w:rsid w:val="00F51730"/>
    <w:rsid w:val="00F54288"/>
    <w:rsid w:val="00F54314"/>
    <w:rsid w:val="00F549B1"/>
    <w:rsid w:val="00F56015"/>
    <w:rsid w:val="00F5629A"/>
    <w:rsid w:val="00F56ACA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1078"/>
    <w:rsid w:val="00FB33D6"/>
    <w:rsid w:val="00FB6386"/>
    <w:rsid w:val="00FC02DB"/>
    <w:rsid w:val="00FC29CB"/>
    <w:rsid w:val="00FC621F"/>
    <w:rsid w:val="00FC79FE"/>
    <w:rsid w:val="00FD0BDF"/>
    <w:rsid w:val="00FD1807"/>
    <w:rsid w:val="00FD4006"/>
    <w:rsid w:val="00FD77E8"/>
    <w:rsid w:val="00FE087B"/>
    <w:rsid w:val="00FE08D7"/>
    <w:rsid w:val="00FE4757"/>
    <w:rsid w:val="00FE5DCE"/>
    <w:rsid w:val="00FE625F"/>
    <w:rsid w:val="00FE78C6"/>
    <w:rsid w:val="00FE7B41"/>
    <w:rsid w:val="00FF07F4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66</cp:revision>
  <cp:lastPrinted>1900-01-01T08:00:00Z</cp:lastPrinted>
  <dcterms:created xsi:type="dcterms:W3CDTF">2021-03-25T07:56:00Z</dcterms:created>
  <dcterms:modified xsi:type="dcterms:W3CDTF">2021-04-06T02:49:00Z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